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C50DB0" w:rsidRPr="00C50DB0">
        <w:rPr>
          <w:b/>
          <w:i/>
          <w:noProof/>
          <w:sz w:val="28"/>
        </w:rPr>
        <w:t>220588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453CC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453CC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50DB0" w:rsidP="00547111">
            <w:pPr>
              <w:pStyle w:val="CRCoverPage"/>
              <w:spacing w:after="0"/>
              <w:rPr>
                <w:noProof/>
              </w:rPr>
            </w:pPr>
            <w:r w:rsidRPr="00C50DB0">
              <w:rPr>
                <w:b/>
                <w:noProof/>
                <w:sz w:val="28"/>
              </w:rPr>
              <w:t>2227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50DB0">
            <w:pPr>
              <w:pStyle w:val="CRCoverPage"/>
              <w:spacing w:after="0"/>
              <w:ind w:left="100"/>
              <w:rPr>
                <w:noProof/>
              </w:rPr>
            </w:pPr>
            <w:r w:rsidRPr="00C50DB0">
              <w:rPr>
                <w:noProof/>
              </w:rPr>
              <w:t>Correction to V2X message DIRECT LINK SECURITY MODE COMMAND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453CCB" w:rsidRPr="004A220A">
              <w:rPr>
                <w:i/>
                <w:noProof/>
                <w:sz w:val="18"/>
              </w:rPr>
              <w:t>Rel-1</w:t>
            </w:r>
            <w:r w:rsidR="00453CCB">
              <w:rPr>
                <w:i/>
                <w:noProof/>
                <w:sz w:val="18"/>
              </w:rPr>
              <w:t>8</w:t>
            </w:r>
            <w:r w:rsidR="00453CCB" w:rsidRPr="004A220A">
              <w:rPr>
                <w:i/>
                <w:noProof/>
                <w:sz w:val="18"/>
              </w:rPr>
              <w:tab/>
              <w:t>(Release 1</w:t>
            </w:r>
            <w:r w:rsidR="00453CCB">
              <w:rPr>
                <w:i/>
                <w:noProof/>
                <w:sz w:val="18"/>
              </w:rPr>
              <w:t>8</w:t>
            </w:r>
            <w:r w:rsidR="00453CCB" w:rsidRPr="004A220A">
              <w:rPr>
                <w:i/>
                <w:noProof/>
                <w:sz w:val="18"/>
              </w:rPr>
              <w:t>)</w:t>
            </w:r>
            <w:r w:rsidR="00453CCB" w:rsidRPr="004A220A">
              <w:rPr>
                <w:i/>
                <w:noProof/>
                <w:sz w:val="18"/>
              </w:rPr>
              <w:br/>
              <w:t>Rel-1</w:t>
            </w:r>
            <w:r w:rsidR="00453CCB">
              <w:rPr>
                <w:i/>
                <w:noProof/>
                <w:sz w:val="18"/>
              </w:rPr>
              <w:t>9</w:t>
            </w:r>
            <w:r w:rsidR="00453CCB" w:rsidRPr="004A220A">
              <w:rPr>
                <w:i/>
                <w:noProof/>
                <w:sz w:val="18"/>
              </w:rPr>
              <w:tab/>
              <w:t>(Release 1</w:t>
            </w:r>
            <w:r w:rsidR="00453CCB">
              <w:rPr>
                <w:i/>
                <w:noProof/>
                <w:sz w:val="18"/>
              </w:rPr>
              <w:t>9</w:t>
            </w:r>
            <w:r w:rsidR="0021430E" w:rsidRPr="004A220A">
              <w:rPr>
                <w:i/>
                <w:noProof/>
                <w:sz w:val="18"/>
              </w:rPr>
              <w:t>)</w:t>
            </w:r>
            <w:bookmarkStart w:id="1" w:name="_GoBack"/>
            <w:bookmarkEnd w:id="1"/>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1D108F">
              <w:rPr>
                <w:noProof/>
                <w:lang w:eastAsia="zh-CN"/>
              </w:rPr>
              <w:t>According to 24.587 7.3.13.1.1 LSBs fo KNRP-sess ID</w:t>
            </w:r>
            <w:r w:rsidR="000E4346">
              <w:rPr>
                <w:noProof/>
                <w:lang w:eastAsia="zh-CN"/>
              </w:rPr>
              <w:t xml:space="preserve"> is not needed when null intefity protection algorithm is selected.</w:t>
            </w:r>
          </w:p>
          <w:p w:rsidR="001D108F" w:rsidRDefault="001D108F" w:rsidP="00DC3180">
            <w:pPr>
              <w:pStyle w:val="CRCoverPage"/>
              <w:spacing w:after="0"/>
              <w:ind w:left="100"/>
              <w:rPr>
                <w:noProof/>
                <w:lang w:eastAsia="zh-CN"/>
              </w:rPr>
            </w:pPr>
            <w:r>
              <w:object w:dxaOrig="12720"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241.05pt" o:ole="">
                  <v:imagedata r:id="rId12" o:title=""/>
                </v:shape>
                <o:OLEObject Type="Embed" ProgID="PBrush" ShapeID="_x0000_i1025" DrawAspect="Content" ObjectID="_1706080550" r:id="rId13"/>
              </w:object>
            </w:r>
          </w:p>
          <w:p w:rsidR="00DC3180" w:rsidRPr="004A220A" w:rsidRDefault="001D108F" w:rsidP="00DC3180">
            <w:pPr>
              <w:pStyle w:val="CRCoverPage"/>
              <w:spacing w:after="0"/>
              <w:ind w:left="100"/>
              <w:rPr>
                <w:noProof/>
                <w:lang w:eastAsia="zh-CN"/>
              </w:rPr>
            </w:pPr>
            <w:r>
              <w:rPr>
                <w:rFonts w:hint="eastAsia"/>
                <w:noProof/>
                <w:lang w:eastAsia="zh-CN"/>
              </w:rPr>
              <w:t>2</w:t>
            </w:r>
            <w:r>
              <w:rPr>
                <w:noProof/>
                <w:lang w:eastAsia="zh-CN"/>
              </w:rPr>
              <w:t>,</w:t>
            </w:r>
            <w:r>
              <w:t xml:space="preserve"> </w:t>
            </w:r>
            <w:r w:rsidRPr="001D108F">
              <w:rPr>
                <w:noProof/>
                <w:lang w:eastAsia="zh-CN"/>
              </w:rPr>
              <w:t>According to 38.508-1 4.9.22 and 4.9.23 Authentication procedure is skipped, KNRP is not derived so MSBs of KNRP ID is not needed</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604AE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E4346">
              <w:rPr>
                <w:noProof/>
                <w:lang w:eastAsia="zh-CN"/>
              </w:rPr>
              <w:t>Set LSBs fo KNRP-sess ID to Not present in Rx condition.</w:t>
            </w:r>
          </w:p>
          <w:p w:rsidR="001D108F" w:rsidRPr="004A220A" w:rsidRDefault="001D108F" w:rsidP="00604AE3">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Set </w:t>
            </w:r>
            <w:r w:rsidRPr="001D108F">
              <w:rPr>
                <w:noProof/>
                <w:lang w:eastAsia="zh-CN"/>
              </w:rPr>
              <w:t>MSBs of KNRP ID</w:t>
            </w:r>
            <w:r>
              <w:rPr>
                <w:noProof/>
                <w:lang w:eastAsia="zh-CN"/>
              </w:rPr>
              <w:t xml:space="preserve"> to Not present in Rx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D108F" w:rsidP="00DC3180">
            <w:pPr>
              <w:pStyle w:val="CRCoverPage"/>
              <w:spacing w:after="0"/>
              <w:ind w:left="100"/>
              <w:rPr>
                <w:noProof/>
              </w:rPr>
            </w:pPr>
            <w:r w:rsidRPr="001D108F">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04AE3" w:rsidRPr="001B0CC1" w:rsidRDefault="00604AE3" w:rsidP="00604AE3">
      <w:pPr>
        <w:pStyle w:val="40"/>
      </w:pPr>
      <w:r w:rsidRPr="001B0CC1">
        <w:t>–</w:t>
      </w:r>
      <w:r w:rsidRPr="001B0CC1">
        <w:tab/>
      </w:r>
      <w:r w:rsidRPr="001B0CC1">
        <w:rPr>
          <w:i/>
        </w:rPr>
        <w:t>DIRECT LINK SECURITY MODE COMMAND</w:t>
      </w:r>
    </w:p>
    <w:p w:rsidR="00604AE3" w:rsidRPr="001B0CC1" w:rsidRDefault="00604AE3" w:rsidP="00604AE3">
      <w:pPr>
        <w:pStyle w:val="TH"/>
        <w:rPr>
          <w:iCs/>
        </w:rPr>
      </w:pPr>
      <w:r w:rsidRPr="001B0CC1">
        <w:t xml:space="preserve">Table 4.7.4-18: </w:t>
      </w:r>
      <w:r w:rsidRPr="001B0CC1">
        <w:rPr>
          <w:iCs/>
        </w:rPr>
        <w:t>DIRECT LINK SECURITY MODE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04AE3" w:rsidRPr="001B0CC1" w:rsidTr="002645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604AE3" w:rsidRPr="001B0CC1" w:rsidRDefault="00604AE3" w:rsidP="002645A4">
            <w:pPr>
              <w:pStyle w:val="TAL"/>
            </w:pPr>
            <w:r w:rsidRPr="001B0CC1">
              <w:t>Derivation Path: TS 24.587</w:t>
            </w:r>
            <w:ins w:id="2" w:author="Zhaoya" w:date="2022-01-21T18:35:00Z">
              <w:r w:rsidR="001D108F">
                <w:t xml:space="preserve"> [54]</w:t>
              </w:r>
            </w:ins>
            <w:r w:rsidRPr="001B0CC1">
              <w:t xml:space="preserve"> Table 7.3.13.1.1</w:t>
            </w: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H"/>
            </w:pPr>
            <w:r w:rsidRPr="001B0CC1">
              <w:t>Information Element</w:t>
            </w:r>
          </w:p>
        </w:tc>
        <w:tc>
          <w:tcPr>
            <w:tcW w:w="2267" w:type="dxa"/>
          </w:tcPr>
          <w:p w:rsidR="00604AE3" w:rsidRPr="001B0CC1" w:rsidRDefault="00604AE3" w:rsidP="002645A4">
            <w:pPr>
              <w:pStyle w:val="TAH"/>
            </w:pPr>
            <w:r w:rsidRPr="001B0CC1">
              <w:t>Value/remark</w:t>
            </w:r>
          </w:p>
        </w:tc>
        <w:tc>
          <w:tcPr>
            <w:tcW w:w="1700" w:type="dxa"/>
          </w:tcPr>
          <w:p w:rsidR="00604AE3" w:rsidRPr="001B0CC1" w:rsidRDefault="00604AE3" w:rsidP="002645A4">
            <w:pPr>
              <w:pStyle w:val="TAH"/>
            </w:pPr>
            <w:r w:rsidRPr="001B0CC1">
              <w:t>Comment</w:t>
            </w:r>
          </w:p>
        </w:tc>
        <w:tc>
          <w:tcPr>
            <w:tcW w:w="1245" w:type="dxa"/>
          </w:tcPr>
          <w:p w:rsidR="00604AE3" w:rsidRPr="001B0CC1" w:rsidRDefault="00604AE3" w:rsidP="002645A4">
            <w:pPr>
              <w:pStyle w:val="TAH"/>
            </w:pPr>
            <w:r w:rsidRPr="001B0CC1">
              <w:t>Condition</w:t>
            </w: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t>DIRECT LINK SECURITY MODE COMMAND message identity</w:t>
            </w:r>
          </w:p>
        </w:tc>
        <w:tc>
          <w:tcPr>
            <w:tcW w:w="2267" w:type="dxa"/>
          </w:tcPr>
          <w:p w:rsidR="00604AE3" w:rsidRPr="001B0CC1" w:rsidRDefault="00604AE3" w:rsidP="002645A4">
            <w:pPr>
              <w:pStyle w:val="Default"/>
              <w:rPr>
                <w:sz w:val="18"/>
                <w:szCs w:val="18"/>
                <w:lang w:val="en-GB"/>
              </w:rPr>
            </w:pPr>
            <w:r w:rsidRPr="001B0CC1">
              <w:rPr>
                <w:sz w:val="18"/>
                <w:szCs w:val="18"/>
                <w:lang w:val="en-GB"/>
              </w:rPr>
              <w:t>'0000 1110'B</w:t>
            </w:r>
          </w:p>
        </w:tc>
        <w:tc>
          <w:tcPr>
            <w:tcW w:w="1700" w:type="dxa"/>
          </w:tcPr>
          <w:p w:rsidR="00604AE3" w:rsidRPr="001B0CC1" w:rsidRDefault="00604AE3" w:rsidP="002645A4">
            <w:pPr>
              <w:pStyle w:val="TAL"/>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Del="008A578C" w:rsidRDefault="00604AE3" w:rsidP="002645A4">
            <w:pPr>
              <w:pStyle w:val="TAL"/>
            </w:pPr>
            <w:r w:rsidRPr="001B0CC1">
              <w:t>Sequence number</w:t>
            </w:r>
          </w:p>
        </w:tc>
        <w:tc>
          <w:tcPr>
            <w:tcW w:w="2267" w:type="dxa"/>
          </w:tcPr>
          <w:p w:rsidR="00604AE3" w:rsidRPr="001B0CC1" w:rsidRDefault="00604AE3" w:rsidP="002645A4">
            <w:pPr>
              <w:pStyle w:val="Default"/>
              <w:rPr>
                <w:sz w:val="18"/>
                <w:szCs w:val="18"/>
                <w:lang w:val="en-GB"/>
              </w:rPr>
            </w:pPr>
            <w:r w:rsidRPr="001B0CC1">
              <w:rPr>
                <w:sz w:val="18"/>
                <w:szCs w:val="18"/>
                <w:lang w:val="en-GB"/>
              </w:rPr>
              <w:t>Set in the test case, increase by 1 when a PC5 signalling message being sent or received</w:t>
            </w:r>
          </w:p>
        </w:tc>
        <w:tc>
          <w:tcPr>
            <w:tcW w:w="1700" w:type="dxa"/>
          </w:tcPr>
          <w:p w:rsidR="00604AE3" w:rsidRPr="001B0CC1" w:rsidRDefault="00604AE3" w:rsidP="002645A4">
            <w:pPr>
              <w:pStyle w:val="TAL"/>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t>Selected security algorithms</w:t>
            </w:r>
          </w:p>
        </w:tc>
        <w:tc>
          <w:tcPr>
            <w:tcW w:w="2267" w:type="dxa"/>
          </w:tcPr>
          <w:p w:rsidR="00604AE3" w:rsidRPr="001B0CC1" w:rsidRDefault="00604AE3" w:rsidP="002645A4">
            <w:pPr>
              <w:pStyle w:val="Default"/>
              <w:rPr>
                <w:sz w:val="18"/>
                <w:szCs w:val="18"/>
                <w:lang w:val="en-GB"/>
              </w:rPr>
            </w:pPr>
            <w:r w:rsidRPr="001B0CC1">
              <w:rPr>
                <w:sz w:val="18"/>
                <w:szCs w:val="18"/>
                <w:lang w:val="en-GB"/>
              </w:rPr>
              <w:t>'0000 0000'B</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rPr>
                <w:lang w:eastAsia="ja-JP"/>
              </w:rPr>
              <w:t>UE security capabilities</w:t>
            </w:r>
          </w:p>
        </w:tc>
        <w:tc>
          <w:tcPr>
            <w:tcW w:w="2267" w:type="dxa"/>
          </w:tcPr>
          <w:p w:rsidR="00604AE3" w:rsidRPr="001B0CC1" w:rsidRDefault="00604AE3" w:rsidP="002645A4">
            <w:pPr>
              <w:pStyle w:val="Default"/>
              <w:rPr>
                <w:sz w:val="18"/>
                <w:szCs w:val="18"/>
                <w:lang w:val="en-GB"/>
              </w:rPr>
            </w:pP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Length of UE </w:t>
            </w:r>
            <w:r w:rsidRPr="001B0CC1">
              <w:rPr>
                <w:iCs/>
              </w:rPr>
              <w:t>security capabilities contents</w:t>
            </w:r>
          </w:p>
        </w:tc>
        <w:tc>
          <w:tcPr>
            <w:tcW w:w="2267" w:type="dxa"/>
          </w:tcPr>
          <w:p w:rsidR="00604AE3" w:rsidRPr="001B0CC1" w:rsidRDefault="00604AE3" w:rsidP="002645A4">
            <w:pPr>
              <w:pStyle w:val="Default"/>
              <w:rPr>
                <w:sz w:val="18"/>
                <w:szCs w:val="18"/>
                <w:lang w:val="en-GB"/>
              </w:rPr>
            </w:pPr>
            <w:r w:rsidRPr="001B0CC1">
              <w:rPr>
                <w:sz w:val="18"/>
                <w:szCs w:val="18"/>
                <w:lang w:val="en-GB"/>
              </w:rPr>
              <w:t>'02'H</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t xml:space="preserve">  </w:t>
            </w:r>
            <w:r w:rsidRPr="001B0CC1">
              <w:rPr>
                <w:lang w:eastAsia="zh-CN"/>
              </w:rPr>
              <w:t>5G-EA algorithms</w:t>
            </w:r>
          </w:p>
        </w:tc>
        <w:tc>
          <w:tcPr>
            <w:tcW w:w="2267" w:type="dxa"/>
          </w:tcPr>
          <w:p w:rsidR="00604AE3" w:rsidRPr="001B0CC1" w:rsidRDefault="00604AE3" w:rsidP="002645A4">
            <w:pPr>
              <w:pStyle w:val="Default"/>
              <w:rPr>
                <w:sz w:val="18"/>
                <w:szCs w:val="18"/>
                <w:lang w:val="en-GB"/>
              </w:rPr>
            </w:pPr>
            <w:r w:rsidRPr="001B0CC1">
              <w:rPr>
                <w:sz w:val="18"/>
                <w:szCs w:val="18"/>
                <w:lang w:val="en-GB"/>
              </w:rPr>
              <w:t>'1000 0000'B</w:t>
            </w:r>
          </w:p>
        </w:tc>
        <w:tc>
          <w:tcPr>
            <w:tcW w:w="1700" w:type="dxa"/>
          </w:tcPr>
          <w:p w:rsidR="00604AE3" w:rsidRPr="001B0CC1" w:rsidRDefault="00604AE3" w:rsidP="002645A4">
            <w:pPr>
              <w:pStyle w:val="TAL"/>
              <w:rPr>
                <w:szCs w:val="18"/>
              </w:rPr>
            </w:pPr>
            <w:r w:rsidRPr="001B0CC1">
              <w:rPr>
                <w:lang w:eastAsia="zh-CN"/>
              </w:rPr>
              <w:t>5G-EA0 supported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w:t>
            </w:r>
            <w:r w:rsidRPr="001B0CC1">
              <w:rPr>
                <w:lang w:eastAsia="zh-CN"/>
              </w:rPr>
              <w:t>5G-IA algorithms</w:t>
            </w:r>
          </w:p>
        </w:tc>
        <w:tc>
          <w:tcPr>
            <w:tcW w:w="2267" w:type="dxa"/>
          </w:tcPr>
          <w:p w:rsidR="00604AE3" w:rsidRPr="001B0CC1" w:rsidRDefault="00604AE3" w:rsidP="002645A4">
            <w:pPr>
              <w:pStyle w:val="Default"/>
              <w:rPr>
                <w:sz w:val="18"/>
                <w:szCs w:val="18"/>
                <w:lang w:val="en-GB"/>
              </w:rPr>
            </w:pPr>
            <w:r w:rsidRPr="001B0CC1">
              <w:rPr>
                <w:sz w:val="18"/>
                <w:szCs w:val="18"/>
                <w:lang w:val="en-GB"/>
              </w:rPr>
              <w:t>'1000 0000'B</w:t>
            </w:r>
          </w:p>
        </w:tc>
        <w:tc>
          <w:tcPr>
            <w:tcW w:w="1700" w:type="dxa"/>
          </w:tcPr>
          <w:p w:rsidR="00604AE3" w:rsidRPr="001B0CC1" w:rsidRDefault="00604AE3" w:rsidP="002645A4">
            <w:pPr>
              <w:pStyle w:val="TAL"/>
              <w:rPr>
                <w:szCs w:val="18"/>
              </w:rPr>
            </w:pPr>
            <w:r w:rsidRPr="001B0CC1">
              <w:rPr>
                <w:lang w:eastAsia="zh-CN"/>
              </w:rPr>
              <w:t>5G-IA0 supported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rPr>
                <w:lang w:eastAsia="ja-JP"/>
              </w:rPr>
              <w:t>UE PC5 unicast signalling security policy</w:t>
            </w:r>
          </w:p>
        </w:tc>
        <w:tc>
          <w:tcPr>
            <w:tcW w:w="2267" w:type="dxa"/>
          </w:tcPr>
          <w:p w:rsidR="00604AE3" w:rsidRPr="001B0CC1" w:rsidRDefault="00604AE3" w:rsidP="002645A4">
            <w:pPr>
              <w:pStyle w:val="Default"/>
              <w:rPr>
                <w:sz w:val="18"/>
                <w:szCs w:val="18"/>
                <w:lang w:val="en-GB"/>
              </w:rPr>
            </w:pP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w:t>
            </w:r>
            <w:r w:rsidRPr="001B0CC1">
              <w:rPr>
                <w:lang w:eastAsia="ja-JP"/>
              </w:rPr>
              <w:t>UE PC5 unicast signalling security policy IEI</w:t>
            </w:r>
          </w:p>
        </w:tc>
        <w:tc>
          <w:tcPr>
            <w:tcW w:w="2267" w:type="dxa"/>
          </w:tcPr>
          <w:p w:rsidR="00604AE3" w:rsidRPr="001B0CC1" w:rsidRDefault="00604AE3" w:rsidP="002645A4">
            <w:pPr>
              <w:pStyle w:val="Default"/>
              <w:rPr>
                <w:sz w:val="18"/>
                <w:szCs w:val="18"/>
                <w:lang w:val="en-GB"/>
              </w:rPr>
            </w:pPr>
            <w:r w:rsidRPr="001B0CC1">
              <w:rPr>
                <w:sz w:val="18"/>
                <w:szCs w:val="18"/>
                <w:lang w:val="en-GB"/>
              </w:rPr>
              <w:t>'59'H</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w:t>
            </w:r>
            <w:r w:rsidRPr="001B0CC1">
              <w:rPr>
                <w:lang w:eastAsia="ja-JP"/>
              </w:rPr>
              <w:t>Signalling integrity protection policy</w:t>
            </w:r>
          </w:p>
        </w:tc>
        <w:tc>
          <w:tcPr>
            <w:tcW w:w="2267" w:type="dxa"/>
          </w:tcPr>
          <w:p w:rsidR="00604AE3" w:rsidRPr="001B0CC1" w:rsidRDefault="00604AE3" w:rsidP="002645A4">
            <w:pPr>
              <w:pStyle w:val="Default"/>
              <w:rPr>
                <w:sz w:val="18"/>
                <w:szCs w:val="18"/>
                <w:lang w:val="en-GB"/>
              </w:rPr>
            </w:pPr>
            <w:r w:rsidRPr="001B0CC1">
              <w:rPr>
                <w:sz w:val="18"/>
                <w:szCs w:val="18"/>
                <w:lang w:val="en-GB"/>
              </w:rPr>
              <w:t>'000'B</w:t>
            </w:r>
          </w:p>
        </w:tc>
        <w:tc>
          <w:tcPr>
            <w:tcW w:w="1700" w:type="dxa"/>
          </w:tcPr>
          <w:p w:rsidR="00604AE3" w:rsidRPr="001B0CC1" w:rsidRDefault="00604AE3" w:rsidP="002645A4">
            <w:pPr>
              <w:pStyle w:val="TAL"/>
              <w:rPr>
                <w:szCs w:val="18"/>
              </w:rPr>
            </w:pPr>
            <w:r w:rsidRPr="001B0CC1">
              <w:rPr>
                <w:szCs w:val="18"/>
              </w:rPr>
              <w:t>Signalling integrity protection not needed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Borders>
              <w:bottom w:val="single" w:sz="4" w:space="0" w:color="auto"/>
            </w:tcBorders>
          </w:tcPr>
          <w:p w:rsidR="00604AE3" w:rsidRPr="001B0CC1" w:rsidRDefault="00604AE3" w:rsidP="002645A4">
            <w:pPr>
              <w:pStyle w:val="TAL"/>
              <w:rPr>
                <w:lang w:eastAsia="ja-JP"/>
              </w:rPr>
            </w:pPr>
            <w:r w:rsidRPr="001B0CC1">
              <w:t xml:space="preserve">  </w:t>
            </w:r>
            <w:r w:rsidRPr="001B0CC1">
              <w:rPr>
                <w:lang w:eastAsia="ja-JP"/>
              </w:rPr>
              <w:t>Signalling ciphering policy</w:t>
            </w:r>
          </w:p>
        </w:tc>
        <w:tc>
          <w:tcPr>
            <w:tcW w:w="2267" w:type="dxa"/>
          </w:tcPr>
          <w:p w:rsidR="00604AE3" w:rsidRPr="001B0CC1" w:rsidRDefault="00604AE3" w:rsidP="002645A4">
            <w:pPr>
              <w:pStyle w:val="Default"/>
              <w:rPr>
                <w:sz w:val="18"/>
                <w:szCs w:val="18"/>
                <w:lang w:val="en-GB"/>
              </w:rPr>
            </w:pPr>
            <w:r w:rsidRPr="001B0CC1">
              <w:rPr>
                <w:sz w:val="18"/>
                <w:szCs w:val="18"/>
                <w:lang w:val="en-GB"/>
              </w:rPr>
              <w:t>'000'B</w:t>
            </w:r>
          </w:p>
        </w:tc>
        <w:tc>
          <w:tcPr>
            <w:tcW w:w="1700" w:type="dxa"/>
          </w:tcPr>
          <w:p w:rsidR="00604AE3" w:rsidRPr="001B0CC1" w:rsidRDefault="00604AE3" w:rsidP="002645A4">
            <w:pPr>
              <w:pStyle w:val="TAL"/>
              <w:rPr>
                <w:szCs w:val="18"/>
              </w:rPr>
            </w:pPr>
            <w:r w:rsidRPr="001B0CC1">
              <w:rPr>
                <w:szCs w:val="18"/>
              </w:rPr>
              <w:t>Signalling ciphering not needed.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Nonce_2</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Tx</w:t>
            </w:r>
          </w:p>
        </w:tc>
      </w:tr>
      <w:tr w:rsidR="00604AE3" w:rsidRPr="001B0CC1" w:rsidTr="002645A4">
        <w:tblPrEx>
          <w:tblCellMar>
            <w:left w:w="108" w:type="dxa"/>
            <w:right w:w="108" w:type="dxa"/>
          </w:tblCellMar>
        </w:tblPrEx>
        <w:tc>
          <w:tcPr>
            <w:tcW w:w="4535" w:type="dxa"/>
            <w:gridSpan w:val="2"/>
            <w:tcBorders>
              <w:top w:val="nil"/>
              <w:bottom w:val="single" w:sz="4" w:space="0" w:color="auto"/>
            </w:tcBorders>
          </w:tcPr>
          <w:p w:rsidR="00604AE3" w:rsidRPr="001B0CC1" w:rsidRDefault="00604AE3" w:rsidP="002645A4">
            <w:pPr>
              <w:pStyle w:val="TAL"/>
              <w:rPr>
                <w:lang w:eastAsia="ja-JP"/>
              </w:rPr>
            </w:pPr>
          </w:p>
        </w:tc>
        <w:tc>
          <w:tcPr>
            <w:tcW w:w="2267" w:type="dxa"/>
          </w:tcPr>
          <w:p w:rsidR="00604AE3" w:rsidRPr="001B0CC1" w:rsidRDefault="00604AE3" w:rsidP="002645A4">
            <w:pPr>
              <w:pStyle w:val="Default"/>
              <w:rPr>
                <w:rFonts w:eastAsia="Times New Roman"/>
                <w:sz w:val="18"/>
                <w:szCs w:val="18"/>
                <w:lang w:val="en-GB" w:eastAsia="zh-CN"/>
              </w:rPr>
            </w:pPr>
            <w:r w:rsidRPr="001B0CC1">
              <w:rPr>
                <w:rFonts w:eastAsia="Times New Roman"/>
                <w:sz w:val="18"/>
                <w:szCs w:val="18"/>
                <w:lang w:val="en-GB" w:eastAsia="zh-CN"/>
              </w:rPr>
              <w:t>Not Present</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Rx</w:t>
            </w: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LSBs of K</w:t>
            </w:r>
            <w:r w:rsidRPr="001B0CC1">
              <w:rPr>
                <w:vertAlign w:val="subscript"/>
                <w:lang w:eastAsia="ja-JP"/>
              </w:rPr>
              <w:t>NRP-sess</w:t>
            </w:r>
            <w:r w:rsidRPr="001B0CC1">
              <w:rPr>
                <w:lang w:eastAsia="ja-JP"/>
              </w:rPr>
              <w:t xml:space="preserve"> ID</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Tx</w:t>
            </w:r>
          </w:p>
        </w:tc>
      </w:tr>
      <w:tr w:rsidR="00604AE3" w:rsidRPr="001B0CC1" w:rsidTr="002645A4">
        <w:tblPrEx>
          <w:tblCellMar>
            <w:left w:w="108" w:type="dxa"/>
            <w:right w:w="108" w:type="dxa"/>
          </w:tblCellMar>
        </w:tblPrEx>
        <w:tc>
          <w:tcPr>
            <w:tcW w:w="4535" w:type="dxa"/>
            <w:gridSpan w:val="2"/>
            <w:tcBorders>
              <w:top w:val="nil"/>
              <w:bottom w:val="single" w:sz="4" w:space="0" w:color="auto"/>
            </w:tcBorders>
          </w:tcPr>
          <w:p w:rsidR="00604AE3" w:rsidRPr="001B0CC1" w:rsidRDefault="00604AE3" w:rsidP="002645A4">
            <w:pPr>
              <w:pStyle w:val="TAL"/>
              <w:rPr>
                <w:lang w:eastAsia="ja-JP"/>
              </w:rPr>
            </w:pPr>
          </w:p>
        </w:tc>
        <w:tc>
          <w:tcPr>
            <w:tcW w:w="2267" w:type="dxa"/>
          </w:tcPr>
          <w:p w:rsidR="00604AE3" w:rsidRPr="001B0CC1" w:rsidRDefault="001D108F" w:rsidP="002645A4">
            <w:pPr>
              <w:pStyle w:val="Default"/>
              <w:rPr>
                <w:sz w:val="18"/>
                <w:szCs w:val="18"/>
                <w:lang w:val="en-GB"/>
              </w:rPr>
            </w:pPr>
            <w:ins w:id="3" w:author="Zhaoya" w:date="2022-01-21T18:35:00Z">
              <w:r w:rsidRPr="001B0CC1">
                <w:rPr>
                  <w:rFonts w:eastAsia="Times New Roman"/>
                  <w:sz w:val="18"/>
                  <w:szCs w:val="18"/>
                  <w:lang w:val="en-GB" w:eastAsia="zh-CN"/>
                </w:rPr>
                <w:t>Not Present</w:t>
              </w:r>
            </w:ins>
            <w:del w:id="4" w:author="Zhaoya" w:date="2022-01-21T18:35:00Z">
              <w:r w:rsidR="00604AE3" w:rsidRPr="001B0CC1" w:rsidDel="001D108F">
                <w:rPr>
                  <w:sz w:val="18"/>
                  <w:szCs w:val="18"/>
                  <w:lang w:val="en-GB"/>
                </w:rPr>
                <w:delText>'00'H</w:delText>
              </w:r>
            </w:del>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r w:rsidRPr="001B0CC1">
              <w:rPr>
                <w:lang w:eastAsia="zh-CN"/>
              </w:rPr>
              <w:t>Rx</w:t>
            </w: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Key establishment information container</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Tx</w:t>
            </w:r>
          </w:p>
        </w:tc>
      </w:tr>
      <w:tr w:rsidR="00604AE3" w:rsidRPr="001B0CC1" w:rsidTr="002645A4">
        <w:tblPrEx>
          <w:tblCellMar>
            <w:left w:w="108" w:type="dxa"/>
            <w:right w:w="108" w:type="dxa"/>
          </w:tblCellMar>
        </w:tblPrEx>
        <w:tc>
          <w:tcPr>
            <w:tcW w:w="4535" w:type="dxa"/>
            <w:gridSpan w:val="2"/>
            <w:tcBorders>
              <w:top w:val="nil"/>
              <w:bottom w:val="single" w:sz="4" w:space="0" w:color="auto"/>
            </w:tcBorders>
          </w:tcPr>
          <w:p w:rsidR="00604AE3" w:rsidRPr="001B0CC1" w:rsidRDefault="00604AE3" w:rsidP="002645A4">
            <w:pPr>
              <w:pStyle w:val="TAL"/>
              <w:rPr>
                <w:lang w:eastAsia="ja-JP"/>
              </w:rPr>
            </w:pPr>
          </w:p>
        </w:tc>
        <w:tc>
          <w:tcPr>
            <w:tcW w:w="2267" w:type="dxa"/>
          </w:tcPr>
          <w:p w:rsidR="00604AE3" w:rsidRPr="001B0CC1" w:rsidRDefault="00604AE3" w:rsidP="002645A4">
            <w:pPr>
              <w:pStyle w:val="Default"/>
              <w:rPr>
                <w:rFonts w:eastAsia="Times New Roman"/>
                <w:sz w:val="18"/>
                <w:szCs w:val="18"/>
                <w:lang w:val="en-GB" w:eastAsia="zh-CN"/>
              </w:rPr>
            </w:pPr>
            <w:r w:rsidRPr="001B0CC1">
              <w:rPr>
                <w:rFonts w:eastAsia="Times New Roman"/>
                <w:sz w:val="18"/>
                <w:szCs w:val="18"/>
                <w:lang w:val="en-GB" w:eastAsia="zh-CN"/>
              </w:rPr>
              <w:t>Not Present</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Rx</w:t>
            </w: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MSBs of K</w:t>
            </w:r>
            <w:r w:rsidRPr="001B0CC1">
              <w:rPr>
                <w:vertAlign w:val="subscript"/>
                <w:lang w:eastAsia="ja-JP"/>
              </w:rPr>
              <w:t>NRP</w:t>
            </w:r>
            <w:r w:rsidRPr="001B0CC1">
              <w:rPr>
                <w:lang w:eastAsia="ja-JP"/>
              </w:rPr>
              <w:t xml:space="preserve"> ID</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Tx</w:t>
            </w:r>
          </w:p>
        </w:tc>
      </w:tr>
      <w:tr w:rsidR="00604AE3" w:rsidRPr="001B0CC1" w:rsidTr="002645A4">
        <w:tblPrEx>
          <w:tblCellMar>
            <w:left w:w="108" w:type="dxa"/>
            <w:right w:w="108" w:type="dxa"/>
          </w:tblCellMar>
        </w:tblPrEx>
        <w:tc>
          <w:tcPr>
            <w:tcW w:w="4535" w:type="dxa"/>
            <w:gridSpan w:val="2"/>
            <w:tcBorders>
              <w:top w:val="nil"/>
            </w:tcBorders>
          </w:tcPr>
          <w:p w:rsidR="00604AE3" w:rsidRPr="001B0CC1" w:rsidRDefault="00604AE3" w:rsidP="002645A4">
            <w:pPr>
              <w:pStyle w:val="TAL"/>
              <w:rPr>
                <w:lang w:eastAsia="ja-JP"/>
              </w:rPr>
            </w:pPr>
          </w:p>
        </w:tc>
        <w:tc>
          <w:tcPr>
            <w:tcW w:w="2267" w:type="dxa"/>
          </w:tcPr>
          <w:p w:rsidR="00604AE3" w:rsidRPr="001B0CC1" w:rsidRDefault="001D108F" w:rsidP="002645A4">
            <w:pPr>
              <w:pStyle w:val="Default"/>
              <w:rPr>
                <w:sz w:val="18"/>
                <w:szCs w:val="18"/>
                <w:lang w:val="en-GB"/>
              </w:rPr>
            </w:pPr>
            <w:ins w:id="5" w:author="Zhaoya" w:date="2022-01-21T18:35:00Z">
              <w:r w:rsidRPr="001B0CC1">
                <w:rPr>
                  <w:rFonts w:eastAsia="Times New Roman"/>
                  <w:sz w:val="18"/>
                  <w:szCs w:val="18"/>
                  <w:lang w:val="en-GB" w:eastAsia="zh-CN"/>
                </w:rPr>
                <w:t>Not Present</w:t>
              </w:r>
            </w:ins>
            <w:del w:id="6" w:author="Zhaoya" w:date="2022-01-21T18:35:00Z">
              <w:r w:rsidR="00604AE3" w:rsidRPr="001B0CC1" w:rsidDel="001D108F">
                <w:rPr>
                  <w:sz w:val="18"/>
                  <w:szCs w:val="18"/>
                  <w:lang w:val="en-GB"/>
                </w:rPr>
                <w:delText>'00'H</w:delText>
              </w:r>
            </w:del>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r w:rsidRPr="001B0CC1">
              <w:rPr>
                <w:lang w:eastAsia="zh-CN"/>
              </w:rPr>
              <w:t>Rx</w:t>
            </w:r>
          </w:p>
        </w:tc>
      </w:tr>
    </w:tbl>
    <w:p w:rsidR="00604AE3" w:rsidRPr="001B0CC1" w:rsidRDefault="00604AE3" w:rsidP="00604AE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04AE3" w:rsidRPr="001B0CC1" w:rsidTr="002645A4">
        <w:tc>
          <w:tcPr>
            <w:tcW w:w="3936" w:type="dxa"/>
          </w:tcPr>
          <w:p w:rsidR="00604AE3" w:rsidRPr="001B0CC1" w:rsidRDefault="00604AE3" w:rsidP="002645A4">
            <w:pPr>
              <w:pStyle w:val="TAH"/>
            </w:pPr>
            <w:r w:rsidRPr="001B0CC1">
              <w:t>Condition</w:t>
            </w:r>
          </w:p>
        </w:tc>
        <w:tc>
          <w:tcPr>
            <w:tcW w:w="5811" w:type="dxa"/>
          </w:tcPr>
          <w:p w:rsidR="00604AE3" w:rsidRPr="001B0CC1" w:rsidRDefault="00604AE3" w:rsidP="002645A4">
            <w:pPr>
              <w:pStyle w:val="TAH"/>
            </w:pPr>
            <w:r w:rsidRPr="001B0CC1">
              <w:t>Explanation</w:t>
            </w:r>
          </w:p>
        </w:tc>
      </w:tr>
      <w:tr w:rsidR="00604AE3" w:rsidRPr="001B0CC1" w:rsidTr="002645A4">
        <w:tc>
          <w:tcPr>
            <w:tcW w:w="3936" w:type="dxa"/>
          </w:tcPr>
          <w:p w:rsidR="00604AE3" w:rsidRPr="001B0CC1" w:rsidRDefault="00604AE3" w:rsidP="002645A4">
            <w:pPr>
              <w:pStyle w:val="TAL"/>
            </w:pPr>
            <w:r w:rsidRPr="001B0CC1">
              <w:t>Tx</w:t>
            </w:r>
          </w:p>
        </w:tc>
        <w:tc>
          <w:tcPr>
            <w:tcW w:w="5811" w:type="dxa"/>
          </w:tcPr>
          <w:p w:rsidR="00604AE3" w:rsidRPr="001B0CC1" w:rsidRDefault="00604AE3" w:rsidP="002645A4">
            <w:pPr>
              <w:pStyle w:val="TAL"/>
            </w:pPr>
            <w:r w:rsidRPr="001B0CC1">
              <w:t>UE transmits and NR-SS-UE receives</w:t>
            </w:r>
          </w:p>
        </w:tc>
      </w:tr>
      <w:tr w:rsidR="00604AE3" w:rsidRPr="001B0CC1" w:rsidTr="002645A4">
        <w:tc>
          <w:tcPr>
            <w:tcW w:w="3936" w:type="dxa"/>
          </w:tcPr>
          <w:p w:rsidR="00604AE3" w:rsidRPr="001B0CC1" w:rsidRDefault="00604AE3" w:rsidP="002645A4">
            <w:pPr>
              <w:pStyle w:val="TAL"/>
            </w:pPr>
            <w:r w:rsidRPr="001B0CC1">
              <w:t>Rx</w:t>
            </w:r>
          </w:p>
        </w:tc>
        <w:tc>
          <w:tcPr>
            <w:tcW w:w="5811" w:type="dxa"/>
          </w:tcPr>
          <w:p w:rsidR="00604AE3" w:rsidRPr="001B0CC1" w:rsidRDefault="00604AE3" w:rsidP="002645A4">
            <w:pPr>
              <w:pStyle w:val="TAL"/>
            </w:pPr>
            <w:r w:rsidRPr="001B0CC1">
              <w:t>UE receives and NR-SS-UE transmits</w:t>
            </w:r>
          </w:p>
        </w:tc>
      </w:tr>
    </w:tbl>
    <w:p w:rsidR="00604AE3" w:rsidRPr="00604AE3" w:rsidRDefault="00604AE3" w:rsidP="00604AE3"/>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51A" w:rsidRDefault="0081151A">
      <w:r>
        <w:separator/>
      </w:r>
    </w:p>
  </w:endnote>
  <w:endnote w:type="continuationSeparator" w:id="0">
    <w:p w:rsidR="0081151A" w:rsidRDefault="0081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51A" w:rsidRDefault="0081151A">
      <w:r>
        <w:separator/>
      </w:r>
    </w:p>
  </w:footnote>
  <w:footnote w:type="continuationSeparator" w:id="0">
    <w:p w:rsidR="0081151A" w:rsidRDefault="00811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7FED"/>
    <w:rsid w:val="000C038A"/>
    <w:rsid w:val="000C4839"/>
    <w:rsid w:val="000C6598"/>
    <w:rsid w:val="000D31DF"/>
    <w:rsid w:val="000D44B3"/>
    <w:rsid w:val="000E03A9"/>
    <w:rsid w:val="000E4346"/>
    <w:rsid w:val="00145D43"/>
    <w:rsid w:val="00154A77"/>
    <w:rsid w:val="00163AF9"/>
    <w:rsid w:val="00166F8F"/>
    <w:rsid w:val="00192C46"/>
    <w:rsid w:val="00194F53"/>
    <w:rsid w:val="001A08B3"/>
    <w:rsid w:val="001A7B60"/>
    <w:rsid w:val="001B52F0"/>
    <w:rsid w:val="001B7A65"/>
    <w:rsid w:val="001D108F"/>
    <w:rsid w:val="001E41F3"/>
    <w:rsid w:val="001E6674"/>
    <w:rsid w:val="002006D8"/>
    <w:rsid w:val="0020342B"/>
    <w:rsid w:val="0021430E"/>
    <w:rsid w:val="0026004D"/>
    <w:rsid w:val="002640DD"/>
    <w:rsid w:val="00275D12"/>
    <w:rsid w:val="00284FEB"/>
    <w:rsid w:val="002860C4"/>
    <w:rsid w:val="002B5741"/>
    <w:rsid w:val="002C5B7C"/>
    <w:rsid w:val="002E472E"/>
    <w:rsid w:val="00305409"/>
    <w:rsid w:val="00321439"/>
    <w:rsid w:val="003234D3"/>
    <w:rsid w:val="0033692F"/>
    <w:rsid w:val="003609EF"/>
    <w:rsid w:val="0036231A"/>
    <w:rsid w:val="00362A0B"/>
    <w:rsid w:val="003678A9"/>
    <w:rsid w:val="00374DD4"/>
    <w:rsid w:val="0037715E"/>
    <w:rsid w:val="003875D7"/>
    <w:rsid w:val="00390A2B"/>
    <w:rsid w:val="003956BF"/>
    <w:rsid w:val="00395CF8"/>
    <w:rsid w:val="003D4A19"/>
    <w:rsid w:val="003E1A36"/>
    <w:rsid w:val="00401D90"/>
    <w:rsid w:val="00402E4C"/>
    <w:rsid w:val="00403444"/>
    <w:rsid w:val="00410371"/>
    <w:rsid w:val="004242F1"/>
    <w:rsid w:val="00453CCB"/>
    <w:rsid w:val="00481520"/>
    <w:rsid w:val="004A220A"/>
    <w:rsid w:val="004B75B7"/>
    <w:rsid w:val="004C7A10"/>
    <w:rsid w:val="004D742F"/>
    <w:rsid w:val="004E5CEF"/>
    <w:rsid w:val="0051580D"/>
    <w:rsid w:val="00547111"/>
    <w:rsid w:val="005737B2"/>
    <w:rsid w:val="00592D74"/>
    <w:rsid w:val="00594F62"/>
    <w:rsid w:val="005D73FC"/>
    <w:rsid w:val="005E2C44"/>
    <w:rsid w:val="005E6649"/>
    <w:rsid w:val="005F6D86"/>
    <w:rsid w:val="00604AE3"/>
    <w:rsid w:val="00621188"/>
    <w:rsid w:val="006257ED"/>
    <w:rsid w:val="00640B56"/>
    <w:rsid w:val="00665C47"/>
    <w:rsid w:val="006707AC"/>
    <w:rsid w:val="00695727"/>
    <w:rsid w:val="00695808"/>
    <w:rsid w:val="006A6D00"/>
    <w:rsid w:val="006B2A92"/>
    <w:rsid w:val="006B46FB"/>
    <w:rsid w:val="006E21FB"/>
    <w:rsid w:val="00720921"/>
    <w:rsid w:val="00775A74"/>
    <w:rsid w:val="00782AB2"/>
    <w:rsid w:val="00792342"/>
    <w:rsid w:val="007977A8"/>
    <w:rsid w:val="007A3098"/>
    <w:rsid w:val="007B512A"/>
    <w:rsid w:val="007C2097"/>
    <w:rsid w:val="007D0E94"/>
    <w:rsid w:val="007D6A07"/>
    <w:rsid w:val="007E5A50"/>
    <w:rsid w:val="007F7259"/>
    <w:rsid w:val="008040A8"/>
    <w:rsid w:val="0081151A"/>
    <w:rsid w:val="008230B4"/>
    <w:rsid w:val="008279FA"/>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B7166"/>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50DB0"/>
    <w:rsid w:val="00C66BA2"/>
    <w:rsid w:val="00C6701B"/>
    <w:rsid w:val="00C94D9B"/>
    <w:rsid w:val="00C95985"/>
    <w:rsid w:val="00CC5026"/>
    <w:rsid w:val="00CC68D0"/>
    <w:rsid w:val="00D03F9A"/>
    <w:rsid w:val="00D06D51"/>
    <w:rsid w:val="00D24991"/>
    <w:rsid w:val="00D50255"/>
    <w:rsid w:val="00D66520"/>
    <w:rsid w:val="00D702DF"/>
    <w:rsid w:val="00D909A3"/>
    <w:rsid w:val="00DC3180"/>
    <w:rsid w:val="00DE34CF"/>
    <w:rsid w:val="00DF6696"/>
    <w:rsid w:val="00E13F3D"/>
    <w:rsid w:val="00E34898"/>
    <w:rsid w:val="00E70236"/>
    <w:rsid w:val="00E91182"/>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507F7-2C97-4668-9258-D7E474ED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3</Pages>
  <Words>567</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28</cp:revision>
  <cp:lastPrinted>1899-12-31T23:00:00Z</cp:lastPrinted>
  <dcterms:created xsi:type="dcterms:W3CDTF">2021-01-05T02:27:00Z</dcterms:created>
  <dcterms:modified xsi:type="dcterms:W3CDTF">2022-02-11T01:53:00Z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